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37B6E850"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9866C8">
        <w:rPr>
          <w:rFonts w:ascii="Arial" w:hAnsi="Arial" w:cs="Arial"/>
          <w:b/>
          <w:bCs/>
          <w:sz w:val="24"/>
          <w:szCs w:val="24"/>
        </w:rPr>
        <w:t>2</w:t>
      </w:r>
      <w:r w:rsidR="002C7A99">
        <w:rPr>
          <w:rFonts w:ascii="Arial" w:hAnsi="Arial" w:cs="Arial" w:hint="eastAsia"/>
          <w:b/>
          <w:bCs/>
          <w:sz w:val="24"/>
          <w:szCs w:val="24"/>
          <w:lang w:eastAsia="zh-CN"/>
        </w:rPr>
        <w:t>bis</w:t>
      </w:r>
      <w:r w:rsidR="002C7A99">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w:t>
      </w:r>
      <w:r w:rsidR="00450879">
        <w:rPr>
          <w:rFonts w:ascii="Arial" w:hAnsi="Arial"/>
          <w:b/>
          <w:sz w:val="24"/>
          <w:szCs w:val="24"/>
        </w:rPr>
        <w:t>3</w:t>
      </w:r>
      <w:r w:rsidR="00D74CFF">
        <w:rPr>
          <w:rFonts w:ascii="Arial" w:hAnsi="Arial"/>
          <w:b/>
          <w:sz w:val="24"/>
          <w:szCs w:val="24"/>
        </w:rPr>
        <w:t>03635</w:t>
      </w:r>
    </w:p>
    <w:p w14:paraId="1D7FF713" w14:textId="3EC55692" w:rsidR="00D772E0" w:rsidRPr="00FF378B" w:rsidRDefault="002C7A99" w:rsidP="00D772E0">
      <w:pPr>
        <w:pStyle w:val="CRCoverPage"/>
        <w:outlineLvl w:val="0"/>
        <w:rPr>
          <w:rFonts w:cs="Arial"/>
          <w:b/>
          <w:bCs/>
          <w:sz w:val="24"/>
          <w:szCs w:val="24"/>
        </w:rPr>
      </w:pPr>
      <w:r>
        <w:rPr>
          <w:rFonts w:cs="Arial"/>
          <w:b/>
          <w:bCs/>
          <w:sz w:val="24"/>
          <w:szCs w:val="24"/>
        </w:rPr>
        <w:t>e-Meeting</w:t>
      </w:r>
      <w:r w:rsidR="007E211C" w:rsidRPr="007E211C">
        <w:rPr>
          <w:rFonts w:cs="Arial"/>
          <w:b/>
          <w:bCs/>
          <w:sz w:val="24"/>
          <w:szCs w:val="24"/>
        </w:rPr>
        <w:t>,</w:t>
      </w:r>
      <w:r w:rsidRPr="002C7A99">
        <w:t xml:space="preserve"> </w:t>
      </w:r>
      <w:r w:rsidRPr="002C7A99">
        <w:rPr>
          <w:rFonts w:cs="Arial"/>
          <w:b/>
          <w:bCs/>
          <w:sz w:val="24"/>
          <w:szCs w:val="24"/>
        </w:rPr>
        <w:t>April 17</w:t>
      </w:r>
      <w:r w:rsidRPr="002C7A99">
        <w:rPr>
          <w:rFonts w:cs="Arial"/>
          <w:b/>
          <w:bCs/>
          <w:sz w:val="24"/>
          <w:szCs w:val="24"/>
          <w:vertAlign w:val="superscript"/>
        </w:rPr>
        <w:t>th</w:t>
      </w:r>
      <w:r>
        <w:rPr>
          <w:rFonts w:cs="Arial"/>
          <w:b/>
          <w:bCs/>
          <w:sz w:val="24"/>
          <w:szCs w:val="24"/>
        </w:rPr>
        <w:t xml:space="preserve"> </w:t>
      </w:r>
      <w:r w:rsidRPr="002C7A99">
        <w:rPr>
          <w:rFonts w:cs="Arial"/>
          <w:b/>
          <w:bCs/>
          <w:sz w:val="24"/>
          <w:szCs w:val="24"/>
        </w:rPr>
        <w:t>– April 26</w:t>
      </w:r>
      <w:r w:rsidRPr="002C7A99">
        <w:rPr>
          <w:rFonts w:cs="Arial"/>
          <w:b/>
          <w:bCs/>
          <w:sz w:val="24"/>
          <w:szCs w:val="24"/>
          <w:vertAlign w:val="superscript"/>
        </w:rPr>
        <w:t>th</w:t>
      </w:r>
      <w:r w:rsidRPr="002C7A99">
        <w:rPr>
          <w:rFonts w:cs="Arial"/>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645CA117"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FE1208">
              <w:rPr>
                <w:b/>
                <w:noProof/>
                <w:sz w:val="28"/>
              </w:rPr>
              <w:t>3</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13567D2C" w:rsidR="00D772E0" w:rsidRPr="00F042BB" w:rsidRDefault="00D772E0" w:rsidP="00F26773">
            <w:pPr>
              <w:pStyle w:val="CRCoverPage"/>
              <w:spacing w:after="0"/>
              <w:jc w:val="center"/>
              <w:rPr>
                <w:b/>
                <w:bCs/>
                <w:noProof/>
                <w:sz w:val="28"/>
              </w:rPr>
            </w:pPr>
            <w:r w:rsidRPr="00BB7CBD">
              <w:rPr>
                <w:b/>
                <w:bCs/>
                <w:sz w:val="28"/>
                <w:szCs w:val="28"/>
              </w:rPr>
              <w:t>17.</w:t>
            </w:r>
            <w:r w:rsidR="00EB506F">
              <w:rPr>
                <w:b/>
                <w:bCs/>
                <w:sz w:val="28"/>
                <w:szCs w:val="28"/>
              </w:rPr>
              <w:t>5</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09CA8527" w:rsidR="00D772E0" w:rsidRDefault="000B1C66" w:rsidP="00F26773">
            <w:pPr>
              <w:pStyle w:val="CRCoverPage"/>
              <w:spacing w:after="0"/>
              <w:ind w:left="100"/>
              <w:rPr>
                <w:noProof/>
              </w:rPr>
            </w:pPr>
            <w:r>
              <w:rPr>
                <w:rFonts w:ascii="Calibri" w:hAnsi="Calibri" w:cs="Calibri"/>
                <w:sz w:val="22"/>
                <w:szCs w:val="22"/>
              </w:rPr>
              <w:t xml:space="preserve">Correction on </w:t>
            </w:r>
            <w:r w:rsidR="00F21415">
              <w:rPr>
                <w:rFonts w:ascii="Calibri" w:hAnsi="Calibri" w:cs="Calibri"/>
                <w:sz w:val="22"/>
                <w:szCs w:val="22"/>
              </w:rPr>
              <w:t xml:space="preserve">PUCCH </w:t>
            </w:r>
            <w:r w:rsidR="00137524">
              <w:rPr>
                <w:rFonts w:ascii="Calibri" w:hAnsi="Calibri" w:cs="Calibri"/>
                <w:sz w:val="22"/>
                <w:szCs w:val="22"/>
              </w:rPr>
              <w:t xml:space="preserve">resource </w:t>
            </w:r>
            <w:r w:rsidR="00F21415">
              <w:rPr>
                <w:rFonts w:ascii="Calibri" w:hAnsi="Calibri" w:cs="Calibri"/>
                <w:sz w:val="22"/>
                <w:szCs w:val="22"/>
              </w:rPr>
              <w:t xml:space="preserve">determination for NACK-only mode 1 with </w:t>
            </w:r>
            <w:proofErr w:type="gramStart"/>
            <w:r w:rsidR="00F21415">
              <w:rPr>
                <w:rFonts w:ascii="Calibri" w:hAnsi="Calibri" w:cs="Calibri"/>
                <w:sz w:val="22"/>
                <w:szCs w:val="22"/>
              </w:rPr>
              <w:t>one bit</w:t>
            </w:r>
            <w:proofErr w:type="gramEnd"/>
            <w:r w:rsidR="00F21415">
              <w:rPr>
                <w:rFonts w:ascii="Calibri" w:hAnsi="Calibri" w:cs="Calibri"/>
                <w:sz w:val="22"/>
                <w:szCs w:val="22"/>
              </w:rPr>
              <w:t xml:space="preserve"> HARQ-ACK</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1E09EADD" w:rsidR="00D772E0" w:rsidRDefault="00D772E0" w:rsidP="00F26773">
            <w:pPr>
              <w:pStyle w:val="CRCoverPage"/>
              <w:spacing w:after="0"/>
              <w:ind w:left="100"/>
              <w:rPr>
                <w:noProof/>
              </w:rPr>
            </w:pPr>
            <w:r w:rsidRPr="005F7DE3">
              <w:t>202</w:t>
            </w:r>
            <w:r w:rsidR="0017546A">
              <w:t>3-0</w:t>
            </w:r>
            <w:r w:rsidR="005E05ED">
              <w:t>4</w:t>
            </w:r>
            <w:r w:rsidR="000771B5">
              <w:t>-</w:t>
            </w:r>
            <w:r w:rsidR="005E05ED">
              <w:t>06</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F2D6" w14:textId="08E83499" w:rsidR="0054544C" w:rsidRPr="00364174" w:rsidRDefault="002136F2" w:rsidP="00364174">
            <w:pPr>
              <w:spacing w:after="0"/>
              <w:rPr>
                <w:rFonts w:ascii="Arial" w:hAnsi="Arial" w:cs="Arial"/>
                <w:lang w:eastAsia="zh-CN"/>
              </w:rPr>
            </w:pPr>
            <w:r>
              <w:rPr>
                <w:rFonts w:ascii="Arial" w:hAnsi="Arial" w:cs="Arial"/>
                <w:lang w:eastAsia="zh-CN"/>
              </w:rPr>
              <w:t xml:space="preserve">For the NACK only mode 1 HARQ-ACK with one bit case, it does not mention which PUCCH resource will be used, e.g., </w:t>
            </w:r>
            <w:r w:rsidRPr="002136F2">
              <w:rPr>
                <w:rFonts w:ascii="Arial" w:hAnsi="Arial" w:cs="Arial"/>
                <w:lang w:eastAsia="zh-CN"/>
              </w:rPr>
              <w:t>pucch-ConfigMulticast1</w:t>
            </w:r>
            <w:r>
              <w:rPr>
                <w:rFonts w:ascii="Arial" w:hAnsi="Arial" w:cs="Arial"/>
                <w:lang w:eastAsia="zh-CN"/>
              </w:rPr>
              <w:t xml:space="preserve"> or </w:t>
            </w:r>
            <w:r w:rsidRPr="002136F2">
              <w:rPr>
                <w:rFonts w:ascii="Arial" w:hAnsi="Arial" w:cs="Arial"/>
                <w:lang w:eastAsia="zh-CN"/>
              </w:rPr>
              <w:t>pucch-ConfigMulticast</w:t>
            </w:r>
            <w:r>
              <w:rPr>
                <w:rFonts w:ascii="Arial" w:hAnsi="Arial" w:cs="Arial"/>
                <w:lang w:eastAsia="zh-CN"/>
              </w:rPr>
              <w:t xml:space="preserve"> 2.</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1ABC696A" w:rsidR="00364174" w:rsidRPr="00F56274" w:rsidRDefault="00832FF9" w:rsidP="003F36A4">
            <w:pPr>
              <w:pStyle w:val="CRCoverPage"/>
              <w:spacing w:after="0"/>
              <w:rPr>
                <w:rFonts w:eastAsia="等线" w:cs="Arial"/>
                <w:noProof/>
                <w:lang w:eastAsia="zh-CN"/>
              </w:rPr>
            </w:pPr>
            <w:r>
              <w:rPr>
                <w:rFonts w:eastAsia="等线" w:cs="Arial"/>
                <w:noProof/>
                <w:lang w:eastAsia="zh-CN"/>
              </w:rPr>
              <w:t>Add “</w:t>
            </w:r>
            <w:ins w:id="10" w:author="MTK-RAN1#112bis-e" w:date="2023-04-06T16:00:00Z">
              <w:r w:rsidR="00D1323B">
                <w:t xml:space="preserve">from </w:t>
              </w:r>
              <w:r w:rsidR="00D1323B" w:rsidRPr="008D3624">
                <w:rPr>
                  <w:i/>
                  <w:iCs/>
                </w:rPr>
                <w:t>pucch-ConfigMulticast1</w:t>
              </w:r>
              <w:r w:rsidR="00D1323B">
                <w:rPr>
                  <w:rFonts w:eastAsia="Times New Roman"/>
                  <w:lang w:val="en-US"/>
                </w:rPr>
                <w:t xml:space="preserve">, if provided, otherwise, </w:t>
              </w:r>
              <w:r w:rsidR="00D1323B">
                <w:t xml:space="preserve">from </w:t>
              </w:r>
              <w:r w:rsidR="00D1323B">
                <w:rPr>
                  <w:i/>
                  <w:lang w:eastAsia="zh-CN"/>
                </w:rPr>
                <w:t>pucch</w:t>
              </w:r>
              <w:r w:rsidR="00D1323B" w:rsidRPr="00D33D6C">
                <w:rPr>
                  <w:i/>
                  <w:lang w:eastAsia="zh-CN"/>
                </w:rPr>
                <w:t>-Config</w:t>
              </w:r>
            </w:ins>
            <w:ins w:id="11" w:author="MTK-RAN1#112bis-e" w:date="2023-04-06T11:24:00Z">
              <w:r>
                <w:t>,</w:t>
              </w:r>
            </w:ins>
            <w:r>
              <w:rPr>
                <w:rFonts w:eastAsia="等线" w:cs="Arial"/>
                <w:noProof/>
                <w:lang w:eastAsia="zh-CN"/>
              </w:rPr>
              <w:t xml:space="preserve">” </w:t>
            </w:r>
            <w:r w:rsidR="00D1323B">
              <w:rPr>
                <w:rFonts w:eastAsia="等线" w:cs="Arial"/>
                <w:noProof/>
                <w:lang w:eastAsia="zh-CN"/>
              </w:rPr>
              <w:t>to make the UE’s behaviour is clear</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1998B12E" w:rsidR="00E66FEB" w:rsidRPr="00F56274" w:rsidRDefault="00832FF9" w:rsidP="00F354D8">
            <w:pPr>
              <w:pStyle w:val="CRCoverPage"/>
              <w:spacing w:after="0"/>
              <w:rPr>
                <w:rFonts w:eastAsia="等线"/>
                <w:noProof/>
                <w:lang w:eastAsia="zh-CN"/>
              </w:rPr>
            </w:pPr>
            <w:r>
              <w:rPr>
                <w:rFonts w:cs="Arial"/>
                <w:lang w:eastAsia="zh-CN"/>
              </w:rPr>
              <w:t xml:space="preserve">The UE’s behaviour is not clear </w:t>
            </w:r>
            <w:r w:rsidR="00D1323B">
              <w:rPr>
                <w:rFonts w:cs="Arial"/>
                <w:lang w:eastAsia="zh-CN"/>
              </w:rPr>
              <w:t>which PUCCH resource will be used for the NACK only mode 1 HARQ-ACK with one bit case</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6D59623A" w:rsidR="00D772E0" w:rsidRDefault="00002663" w:rsidP="00392303">
            <w:pPr>
              <w:pStyle w:val="CRCoverPage"/>
              <w:spacing w:after="0"/>
              <w:rPr>
                <w:noProof/>
              </w:rPr>
            </w:pPr>
            <w:r>
              <w:rPr>
                <w:noProof/>
              </w:rPr>
              <w:t>18</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715802D3" w:rsidR="002D6BC4" w:rsidRDefault="002D6BC4">
      <w:pPr>
        <w:spacing w:after="0"/>
        <w:rPr>
          <w:noProof/>
          <w:color w:val="FF0000"/>
          <w:sz w:val="22"/>
          <w:szCs w:val="18"/>
          <w:lang w:eastAsia="zh-CN"/>
        </w:rPr>
      </w:pPr>
      <w:bookmarkStart w:id="12" w:name="_Toc12021440"/>
      <w:bookmarkStart w:id="13" w:name="_Toc20311552"/>
      <w:bookmarkStart w:id="14" w:name="_Toc26719377"/>
      <w:bookmarkStart w:id="15" w:name="_Toc29894808"/>
      <w:bookmarkStart w:id="16" w:name="_Toc29899107"/>
      <w:bookmarkStart w:id="17" w:name="_Toc29899525"/>
      <w:bookmarkStart w:id="18" w:name="_Toc29917262"/>
      <w:bookmarkStart w:id="19" w:name="_Toc36498136"/>
      <w:bookmarkStart w:id="20" w:name="_Toc45699162"/>
      <w:bookmarkStart w:id="21" w:name="_Toc83289634"/>
      <w:bookmarkEnd w:id="0"/>
      <w:bookmarkEnd w:id="1"/>
      <w:bookmarkEnd w:id="2"/>
      <w:bookmarkEnd w:id="3"/>
      <w:bookmarkEnd w:id="4"/>
      <w:bookmarkEnd w:id="5"/>
      <w:bookmarkEnd w:id="6"/>
      <w:bookmarkEnd w:id="7"/>
      <w:bookmarkEnd w:id="8"/>
      <w:bookmarkEnd w:id="9"/>
    </w:p>
    <w:p w14:paraId="7056AA61" w14:textId="455B526D" w:rsidR="00260F97" w:rsidRDefault="00260F97" w:rsidP="00260F97">
      <w:pPr>
        <w:spacing w:after="160" w:line="259" w:lineRule="auto"/>
        <w:jc w:val="center"/>
        <w:rPr>
          <w:noProof/>
          <w:color w:val="FF0000"/>
          <w:sz w:val="22"/>
          <w:szCs w:val="18"/>
          <w:lang w:eastAsia="zh-CN"/>
        </w:rPr>
      </w:pPr>
      <w:bookmarkStart w:id="22" w:name="_Toc12021486"/>
      <w:bookmarkStart w:id="23" w:name="_Toc20311598"/>
      <w:bookmarkStart w:id="24" w:name="_Toc26719423"/>
      <w:bookmarkStart w:id="25" w:name="_Toc29894858"/>
      <w:bookmarkStart w:id="26" w:name="_Toc29899157"/>
      <w:bookmarkStart w:id="27" w:name="_Toc29899575"/>
      <w:bookmarkStart w:id="28" w:name="_Toc29917312"/>
      <w:bookmarkStart w:id="29" w:name="_Toc36498186"/>
      <w:bookmarkStart w:id="30" w:name="_Toc45699213"/>
      <w:bookmarkStart w:id="31" w:name="_Toc92093858"/>
      <w:bookmarkStart w:id="32" w:name="_Ref491451763"/>
      <w:bookmarkStart w:id="33" w:name="_Ref491466492"/>
      <w:bookmarkStart w:id="34" w:name="_Toc29894869"/>
      <w:bookmarkStart w:id="35" w:name="_Toc29899168"/>
      <w:bookmarkStart w:id="36" w:name="_Toc29899586"/>
      <w:bookmarkStart w:id="37" w:name="_Toc29917315"/>
      <w:bookmarkStart w:id="38" w:name="_Toc36498189"/>
      <w:bookmarkStart w:id="39" w:name="_Toc45699217"/>
      <w:bookmarkStart w:id="40" w:name="_Toc92093863"/>
      <w:bookmarkEnd w:id="12"/>
      <w:bookmarkEnd w:id="13"/>
      <w:bookmarkEnd w:id="14"/>
      <w:bookmarkEnd w:id="15"/>
      <w:bookmarkEnd w:id="16"/>
      <w:bookmarkEnd w:id="17"/>
      <w:bookmarkEnd w:id="18"/>
      <w:bookmarkEnd w:id="19"/>
      <w:bookmarkEnd w:id="20"/>
      <w:bookmarkEnd w:id="21"/>
      <w:r w:rsidRPr="00BE4F5F">
        <w:rPr>
          <w:noProof/>
          <w:color w:val="FF0000"/>
          <w:sz w:val="22"/>
          <w:szCs w:val="18"/>
          <w:lang w:eastAsia="zh-CN"/>
        </w:rPr>
        <w:t>*** Unchanged text is omitted ***</w:t>
      </w:r>
    </w:p>
    <w:p w14:paraId="13629037" w14:textId="77777777" w:rsidR="00FB3E12" w:rsidRPr="00B06CC2" w:rsidRDefault="00FB3E12" w:rsidP="00FB3E12">
      <w:pPr>
        <w:pStyle w:val="Heading1"/>
      </w:pPr>
      <w:bookmarkStart w:id="41" w:name="_Toc114216137"/>
      <w:r w:rsidRPr="00B06CC2">
        <w:t>18</w:t>
      </w:r>
      <w:r w:rsidRPr="00B06CC2">
        <w:rPr>
          <w:rFonts w:hint="eastAsia"/>
        </w:rPr>
        <w:tab/>
      </w:r>
      <w:r w:rsidRPr="00B06CC2">
        <w:t>Multicast Broadcast Services</w:t>
      </w:r>
      <w:bookmarkEnd w:id="41"/>
    </w:p>
    <w:p w14:paraId="05070512" w14:textId="48F89985" w:rsidR="0051240F" w:rsidRPr="00E03A3A" w:rsidRDefault="003F0D28" w:rsidP="00E03A3A">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0255050F" w14:textId="2CEC41E3" w:rsidR="00347F5A" w:rsidRDefault="00347F5A" w:rsidP="00E42A49">
      <w:pPr>
        <w:spacing w:after="160" w:line="259" w:lineRule="auto"/>
        <w:jc w:val="center"/>
      </w:pPr>
    </w:p>
    <w:p w14:paraId="244BCD94" w14:textId="484B0452" w:rsidR="00FA6CE4" w:rsidRPr="0088027F" w:rsidRDefault="00FA6CE4" w:rsidP="00FA6CE4">
      <w:bookmarkStart w:id="42" w:name="_Hlk131672574"/>
      <w:r w:rsidRPr="0088027F">
        <w:t xml:space="preserve">For the second HARQ-ACK reporting mode, when </w:t>
      </w:r>
      <w:proofErr w:type="gramStart"/>
      <w:r w:rsidRPr="0088027F">
        <w:t>a number of</w:t>
      </w:r>
      <w:proofErr w:type="gramEnd"/>
      <w:r w:rsidRPr="0088027F">
        <w:t xml:space="preserve"> HARQ-ACK information bits is one, a UE transmits a PUCCH only when the HARQ-ACK information bit has NACK value. </w:t>
      </w:r>
      <w:r>
        <w:t xml:space="preserve">The </w:t>
      </w:r>
      <w:r w:rsidRPr="00AB3656">
        <w:t>UE determines a PUCCH</w:t>
      </w:r>
      <w:ins w:id="43" w:author="MTK-RAN1#112bis-e" w:date="2023-04-06T15:57:00Z">
        <w:r w:rsidR="00F225A2">
          <w:t xml:space="preserve"> </w:t>
        </w:r>
      </w:ins>
      <w:ins w:id="44" w:author="MTK-RAN1#112bis-e" w:date="2023-04-06T16:00:00Z">
        <w:r w:rsidR="00966CDE">
          <w:t xml:space="preserve">from </w:t>
        </w:r>
        <w:r w:rsidR="00966CDE" w:rsidRPr="008D3624">
          <w:rPr>
            <w:i/>
            <w:iCs/>
          </w:rPr>
          <w:t>pucch-</w:t>
        </w:r>
        <w:r w:rsidR="00966CDE" w:rsidRPr="008D3624">
          <w:rPr>
            <w:i/>
            <w:iCs/>
          </w:rPr>
          <w:lastRenderedPageBreak/>
          <w:t>ConfigMulticast1</w:t>
        </w:r>
        <w:r w:rsidR="00966CDE">
          <w:rPr>
            <w:rFonts w:eastAsia="Times New Roman"/>
            <w:lang w:val="en-US"/>
          </w:rPr>
          <w:t xml:space="preserve">, if provided, otherwise, </w:t>
        </w:r>
        <w:r w:rsidR="00966CDE">
          <w:t xml:space="preserve">from </w:t>
        </w:r>
        <w:r w:rsidR="00966CDE">
          <w:rPr>
            <w:i/>
            <w:lang w:eastAsia="zh-CN"/>
          </w:rPr>
          <w:t>pucch</w:t>
        </w:r>
        <w:r w:rsidR="00966CDE" w:rsidRPr="00D33D6C">
          <w:rPr>
            <w:i/>
            <w:lang w:eastAsia="zh-CN"/>
          </w:rPr>
          <w:t>-Config</w:t>
        </w:r>
      </w:ins>
      <w:r w:rsidRPr="00AB3656">
        <w:t xml:space="preserve"> to provide the HARQ-ACK information as described in clause 9.2</w:t>
      </w:r>
      <w:r>
        <w:t xml:space="preserve">.1 when UE is not provided </w:t>
      </w:r>
      <w:r w:rsidRPr="00AB3656">
        <w:rPr>
          <w:i/>
          <w:iCs/>
        </w:rPr>
        <w:t>moreThanOneNackOnlyMode</w:t>
      </w:r>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r w:rsidRPr="00AB3656">
        <w:rPr>
          <w:i/>
          <w:iCs/>
        </w:rPr>
        <w:t>moreThanOneNackOnlyMode</w:t>
      </w:r>
      <w:r>
        <w:rPr>
          <w:i/>
          <w:iCs/>
        </w:rPr>
        <w:t>.</w:t>
      </w:r>
      <w:r w:rsidRPr="00AB3656">
        <w:t xml:space="preserve"> </w:t>
      </w:r>
      <w:r w:rsidRPr="0088027F">
        <w:t xml:space="preserve">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88027F">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88027F">
        <w:rPr>
          <w:lang w:eastAsia="zh-CN"/>
        </w:rPr>
        <w:t xml:space="preserve">. </w:t>
      </w:r>
      <w:r w:rsidRPr="0088027F">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88027F">
        <w:t>.</w:t>
      </w:r>
    </w:p>
    <w:bookmarkEnd w:id="42"/>
    <w:p w14:paraId="4087FCA2" w14:textId="77777777" w:rsidR="00150049" w:rsidRPr="00FA6CE4" w:rsidRDefault="00150049" w:rsidP="00150049">
      <w:pPr>
        <w:spacing w:after="160" w:line="259" w:lineRule="auto"/>
      </w:pPr>
    </w:p>
    <w:p w14:paraId="1838A79A" w14:textId="77777777"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AF822" w14:textId="77777777" w:rsidR="006605D3" w:rsidRDefault="006605D3">
      <w:r>
        <w:separator/>
      </w:r>
    </w:p>
    <w:p w14:paraId="1AAE21CC" w14:textId="77777777" w:rsidR="006605D3" w:rsidRDefault="006605D3"/>
  </w:endnote>
  <w:endnote w:type="continuationSeparator" w:id="0">
    <w:p w14:paraId="0639C5A7" w14:textId="77777777" w:rsidR="006605D3" w:rsidRDefault="006605D3">
      <w:r>
        <w:continuationSeparator/>
      </w:r>
    </w:p>
    <w:p w14:paraId="71603A35" w14:textId="77777777" w:rsidR="006605D3" w:rsidRDefault="006605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1B0DD" w14:textId="77777777" w:rsidR="006605D3" w:rsidRDefault="006605D3">
      <w:r>
        <w:separator/>
      </w:r>
    </w:p>
    <w:p w14:paraId="34AADADD" w14:textId="77777777" w:rsidR="006605D3" w:rsidRDefault="006605D3"/>
  </w:footnote>
  <w:footnote w:type="continuationSeparator" w:id="0">
    <w:p w14:paraId="6E953759" w14:textId="77777777" w:rsidR="006605D3" w:rsidRDefault="006605D3">
      <w:r>
        <w:continuationSeparator/>
      </w:r>
    </w:p>
    <w:p w14:paraId="6D795055" w14:textId="77777777" w:rsidR="006605D3" w:rsidRDefault="006605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B21963"/>
    <w:multiLevelType w:val="multilevel"/>
    <w:tmpl w:val="32AC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83647"/>
    <w:multiLevelType w:val="hybridMultilevel"/>
    <w:tmpl w:val="5162A732"/>
    <w:lvl w:ilvl="0" w:tplc="69AA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4"/>
  </w:num>
  <w:num w:numId="3">
    <w:abstractNumId w:val="31"/>
  </w:num>
  <w:num w:numId="4">
    <w:abstractNumId w:val="28"/>
  </w:num>
  <w:num w:numId="5">
    <w:abstractNumId w:val="7"/>
  </w:num>
  <w:num w:numId="6">
    <w:abstractNumId w:val="41"/>
  </w:num>
  <w:num w:numId="7">
    <w:abstractNumId w:val="22"/>
  </w:num>
  <w:num w:numId="8">
    <w:abstractNumId w:val="35"/>
  </w:num>
  <w:num w:numId="9">
    <w:abstractNumId w:val="29"/>
  </w:num>
  <w:num w:numId="10">
    <w:abstractNumId w:val="12"/>
  </w:num>
  <w:num w:numId="11">
    <w:abstractNumId w:val="2"/>
  </w:num>
  <w:num w:numId="12">
    <w:abstractNumId w:val="4"/>
  </w:num>
  <w:num w:numId="13">
    <w:abstractNumId w:val="40"/>
  </w:num>
  <w:num w:numId="14">
    <w:abstractNumId w:val="1"/>
  </w:num>
  <w:num w:numId="15">
    <w:abstractNumId w:val="33"/>
  </w:num>
  <w:num w:numId="16">
    <w:abstractNumId w:val="34"/>
  </w:num>
  <w:num w:numId="17">
    <w:abstractNumId w:val="42"/>
  </w:num>
  <w:num w:numId="18">
    <w:abstractNumId w:val="13"/>
  </w:num>
  <w:num w:numId="19">
    <w:abstractNumId w:val="27"/>
  </w:num>
  <w:num w:numId="20">
    <w:abstractNumId w:val="17"/>
  </w:num>
  <w:num w:numId="21">
    <w:abstractNumId w:val="15"/>
  </w:num>
  <w:num w:numId="22">
    <w:abstractNumId w:val="11"/>
  </w:num>
  <w:num w:numId="23">
    <w:abstractNumId w:val="23"/>
  </w:num>
  <w:num w:numId="24">
    <w:abstractNumId w:val="26"/>
  </w:num>
  <w:num w:numId="25">
    <w:abstractNumId w:val="21"/>
  </w:num>
  <w:num w:numId="26">
    <w:abstractNumId w:val="25"/>
  </w:num>
  <w:num w:numId="27">
    <w:abstractNumId w:val="9"/>
  </w:num>
  <w:num w:numId="28">
    <w:abstractNumId w:val="0"/>
  </w:num>
  <w:num w:numId="29">
    <w:abstractNumId w:val="20"/>
  </w:num>
  <w:num w:numId="30">
    <w:abstractNumId w:val="3"/>
  </w:num>
  <w:num w:numId="31">
    <w:abstractNumId w:val="5"/>
  </w:num>
  <w:num w:numId="32">
    <w:abstractNumId w:val="6"/>
  </w:num>
  <w:num w:numId="33">
    <w:abstractNumId w:val="8"/>
  </w:num>
  <w:num w:numId="34">
    <w:abstractNumId w:val="14"/>
  </w:num>
  <w:num w:numId="35">
    <w:abstractNumId w:val="24"/>
  </w:num>
  <w:num w:numId="36">
    <w:abstractNumId w:val="18"/>
    <w:lvlOverride w:ilvl="0">
      <w:startOverride w:val="1"/>
    </w:lvlOverride>
  </w:num>
  <w:num w:numId="37">
    <w:abstractNumId w:val="36"/>
  </w:num>
  <w:num w:numId="38">
    <w:abstractNumId w:val="16"/>
  </w:num>
  <w:num w:numId="39">
    <w:abstractNumId w:val="10"/>
  </w:num>
  <w:num w:numId="40">
    <w:abstractNumId w:val="32"/>
  </w:num>
  <w:num w:numId="41">
    <w:abstractNumId w:val="37"/>
  </w:num>
  <w:num w:numId="42">
    <w:abstractNumId w:val="39"/>
  </w:num>
  <w:num w:numId="43">
    <w:abstractNumId w:val="19"/>
  </w:num>
  <w:num w:numId="44">
    <w:abstractNumId w:val="38"/>
  </w:num>
  <w:num w:numId="45">
    <w:abstractNumId w:val="4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2bis-e">
    <w15:presenceInfo w15:providerId="None" w15:userId="MTK-RAN1#112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663"/>
    <w:rsid w:val="000027E4"/>
    <w:rsid w:val="00003112"/>
    <w:rsid w:val="00003807"/>
    <w:rsid w:val="0000401B"/>
    <w:rsid w:val="00004330"/>
    <w:rsid w:val="0000476F"/>
    <w:rsid w:val="00005161"/>
    <w:rsid w:val="00005514"/>
    <w:rsid w:val="0000580D"/>
    <w:rsid w:val="0000588A"/>
    <w:rsid w:val="00005949"/>
    <w:rsid w:val="00005A9E"/>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FA"/>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B7E"/>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20"/>
    <w:rsid w:val="00083CD7"/>
    <w:rsid w:val="00083E18"/>
    <w:rsid w:val="00084784"/>
    <w:rsid w:val="00084CE8"/>
    <w:rsid w:val="00084FAD"/>
    <w:rsid w:val="00085067"/>
    <w:rsid w:val="00085319"/>
    <w:rsid w:val="00085914"/>
    <w:rsid w:val="00085A44"/>
    <w:rsid w:val="000862BF"/>
    <w:rsid w:val="00086422"/>
    <w:rsid w:val="000865FF"/>
    <w:rsid w:val="000867D5"/>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8C7"/>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1C66"/>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003"/>
    <w:rsid w:val="000C01E1"/>
    <w:rsid w:val="000C0979"/>
    <w:rsid w:val="000C0D5D"/>
    <w:rsid w:val="000C0F70"/>
    <w:rsid w:val="000C122D"/>
    <w:rsid w:val="000C18F9"/>
    <w:rsid w:val="000C22AE"/>
    <w:rsid w:val="000C24AB"/>
    <w:rsid w:val="000C2DE5"/>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E7A"/>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03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76E"/>
    <w:rsid w:val="00135B4D"/>
    <w:rsid w:val="0013608D"/>
    <w:rsid w:val="001360C7"/>
    <w:rsid w:val="00136B1A"/>
    <w:rsid w:val="00137190"/>
    <w:rsid w:val="00137284"/>
    <w:rsid w:val="00137524"/>
    <w:rsid w:val="00140922"/>
    <w:rsid w:val="00141540"/>
    <w:rsid w:val="0014162B"/>
    <w:rsid w:val="00141D78"/>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049"/>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3CA"/>
    <w:rsid w:val="0017546A"/>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9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224"/>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231"/>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6F2"/>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D49"/>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4B7C"/>
    <w:rsid w:val="002453B6"/>
    <w:rsid w:val="002453B9"/>
    <w:rsid w:val="002455F7"/>
    <w:rsid w:val="002456FD"/>
    <w:rsid w:val="00245FED"/>
    <w:rsid w:val="00246562"/>
    <w:rsid w:val="002465CC"/>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557"/>
    <w:rsid w:val="002C4BE8"/>
    <w:rsid w:val="002C4F0C"/>
    <w:rsid w:val="002C50D9"/>
    <w:rsid w:val="002C5FE0"/>
    <w:rsid w:val="002C6553"/>
    <w:rsid w:val="002C66FA"/>
    <w:rsid w:val="002C66FB"/>
    <w:rsid w:val="002C6BEA"/>
    <w:rsid w:val="002C71C5"/>
    <w:rsid w:val="002C77A4"/>
    <w:rsid w:val="002C77CC"/>
    <w:rsid w:val="002C7892"/>
    <w:rsid w:val="002C78F0"/>
    <w:rsid w:val="002C7A99"/>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7DF"/>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50"/>
    <w:rsid w:val="0033778A"/>
    <w:rsid w:val="00337840"/>
    <w:rsid w:val="0033786A"/>
    <w:rsid w:val="003378B6"/>
    <w:rsid w:val="00337B0E"/>
    <w:rsid w:val="00337E47"/>
    <w:rsid w:val="00337EFE"/>
    <w:rsid w:val="0034044A"/>
    <w:rsid w:val="0034044E"/>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5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174"/>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3D67"/>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4B1"/>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66B"/>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D0"/>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0D28"/>
    <w:rsid w:val="003F11B8"/>
    <w:rsid w:val="003F25D0"/>
    <w:rsid w:val="003F2646"/>
    <w:rsid w:val="003F3001"/>
    <w:rsid w:val="003F30A6"/>
    <w:rsid w:val="003F36A4"/>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7DA"/>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04B"/>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0879"/>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62F"/>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3F5"/>
    <w:rsid w:val="004E54AE"/>
    <w:rsid w:val="004E557A"/>
    <w:rsid w:val="004E565C"/>
    <w:rsid w:val="004E607E"/>
    <w:rsid w:val="004E60E6"/>
    <w:rsid w:val="004E63DC"/>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40F"/>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544C"/>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036"/>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776"/>
    <w:rsid w:val="00567BEF"/>
    <w:rsid w:val="00567C0B"/>
    <w:rsid w:val="00570100"/>
    <w:rsid w:val="00570656"/>
    <w:rsid w:val="005706A3"/>
    <w:rsid w:val="00570AAB"/>
    <w:rsid w:val="00570AE0"/>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803"/>
    <w:rsid w:val="00583B0C"/>
    <w:rsid w:val="005843E3"/>
    <w:rsid w:val="00584DAB"/>
    <w:rsid w:val="005851A4"/>
    <w:rsid w:val="00585601"/>
    <w:rsid w:val="005863D2"/>
    <w:rsid w:val="00586710"/>
    <w:rsid w:val="00586E27"/>
    <w:rsid w:val="005871A3"/>
    <w:rsid w:val="0058732A"/>
    <w:rsid w:val="0058753E"/>
    <w:rsid w:val="00587AB0"/>
    <w:rsid w:val="00587F37"/>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BC0"/>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5ED"/>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3EF6"/>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A62"/>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E89"/>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5D3"/>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C1"/>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86B"/>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0D6E"/>
    <w:rsid w:val="006B0F4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3C"/>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57A"/>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5B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54F"/>
    <w:rsid w:val="00773BEF"/>
    <w:rsid w:val="00773C5B"/>
    <w:rsid w:val="00774435"/>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C98"/>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2FF9"/>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5D86"/>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4F6"/>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3F0C"/>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72B"/>
    <w:rsid w:val="0095693B"/>
    <w:rsid w:val="00956FC0"/>
    <w:rsid w:val="00957189"/>
    <w:rsid w:val="0095729B"/>
    <w:rsid w:val="0095774F"/>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491"/>
    <w:rsid w:val="0096472C"/>
    <w:rsid w:val="00964992"/>
    <w:rsid w:val="00964999"/>
    <w:rsid w:val="00964A47"/>
    <w:rsid w:val="0096514E"/>
    <w:rsid w:val="00965508"/>
    <w:rsid w:val="009655BD"/>
    <w:rsid w:val="00965AFA"/>
    <w:rsid w:val="00965E29"/>
    <w:rsid w:val="00965FA7"/>
    <w:rsid w:val="0096618B"/>
    <w:rsid w:val="00966320"/>
    <w:rsid w:val="00966CDE"/>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66C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20"/>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B7A"/>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0C1"/>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B5D"/>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0775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108"/>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77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72E"/>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4D2"/>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4B56"/>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118"/>
    <w:rsid w:val="00AC2290"/>
    <w:rsid w:val="00AC2577"/>
    <w:rsid w:val="00AC2BA2"/>
    <w:rsid w:val="00AC2DA1"/>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1CC"/>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CC3"/>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6A8"/>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33"/>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2AE"/>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0EBD"/>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1F6"/>
    <w:rsid w:val="00BF33C4"/>
    <w:rsid w:val="00BF3C8F"/>
    <w:rsid w:val="00BF3D96"/>
    <w:rsid w:val="00BF41CB"/>
    <w:rsid w:val="00BF45F6"/>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427"/>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63"/>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4D"/>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3B"/>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58"/>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19"/>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CFF"/>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0E6"/>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0B"/>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733"/>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A3A"/>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09"/>
    <w:rsid w:val="00E66246"/>
    <w:rsid w:val="00E66858"/>
    <w:rsid w:val="00E66FEB"/>
    <w:rsid w:val="00E678F1"/>
    <w:rsid w:val="00E67EE1"/>
    <w:rsid w:val="00E70274"/>
    <w:rsid w:val="00E7033B"/>
    <w:rsid w:val="00E703BF"/>
    <w:rsid w:val="00E703D3"/>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248"/>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E61"/>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62C5"/>
    <w:rsid w:val="00EA7526"/>
    <w:rsid w:val="00EB0139"/>
    <w:rsid w:val="00EB177A"/>
    <w:rsid w:val="00EB2486"/>
    <w:rsid w:val="00EB2910"/>
    <w:rsid w:val="00EB2C1A"/>
    <w:rsid w:val="00EB31DD"/>
    <w:rsid w:val="00EB35E8"/>
    <w:rsid w:val="00EB467E"/>
    <w:rsid w:val="00EB472A"/>
    <w:rsid w:val="00EB47E5"/>
    <w:rsid w:val="00EB506F"/>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7E2"/>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415"/>
    <w:rsid w:val="00F21925"/>
    <w:rsid w:val="00F21A7B"/>
    <w:rsid w:val="00F21EC5"/>
    <w:rsid w:val="00F225A2"/>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4D8"/>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9AC"/>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6CE4"/>
    <w:rsid w:val="00FA71CF"/>
    <w:rsid w:val="00FA7A15"/>
    <w:rsid w:val="00FA7A69"/>
    <w:rsid w:val="00FA7C8B"/>
    <w:rsid w:val="00FA7D6A"/>
    <w:rsid w:val="00FB031A"/>
    <w:rsid w:val="00FB03D9"/>
    <w:rsid w:val="00FB0693"/>
    <w:rsid w:val="00FB0CDE"/>
    <w:rsid w:val="00FB0DB2"/>
    <w:rsid w:val="00FB12B1"/>
    <w:rsid w:val="00FB170D"/>
    <w:rsid w:val="00FB1809"/>
    <w:rsid w:val="00FB182D"/>
    <w:rsid w:val="00FB1B70"/>
    <w:rsid w:val="00FB22E1"/>
    <w:rsid w:val="00FB22F9"/>
    <w:rsid w:val="00FB27B0"/>
    <w:rsid w:val="00FB28DE"/>
    <w:rsid w:val="00FB2A31"/>
    <w:rsid w:val="00FB33BA"/>
    <w:rsid w:val="00FB376C"/>
    <w:rsid w:val="00FB3893"/>
    <w:rsid w:val="00FB3E12"/>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208"/>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02"/>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2541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1988781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1201592">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434</Words>
  <Characters>2477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MTK-RAN1#112bis-e</cp:lastModifiedBy>
  <cp:revision>13</cp:revision>
  <dcterms:created xsi:type="dcterms:W3CDTF">2023-04-06T07:53:00Z</dcterms:created>
  <dcterms:modified xsi:type="dcterms:W3CDTF">2023-04-07T03:48:00Z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